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37DA0B5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B2D5E" w:rsidRPr="008B2D5E">
        <w:rPr>
          <w:b/>
          <w:bCs/>
          <w:i/>
          <w:noProof/>
          <w:sz w:val="28"/>
        </w:rPr>
        <w:t>R2-2401874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DA417" w:rsidR="00991F07" w:rsidRPr="00410371" w:rsidRDefault="00AA619B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405D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810DC" w:rsidR="00991F07" w:rsidRPr="00991F07" w:rsidRDefault="006266C5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E7D28" w:rsidR="00991F07" w:rsidRPr="00991F07" w:rsidRDefault="008B2D5E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6C934" w:rsidR="00991F07" w:rsidRPr="00991F07" w:rsidRDefault="00CD4E8F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18</w:t>
            </w:r>
            <w:r w:rsidR="00D926F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BB5D3" w:rsidR="00F25D98" w:rsidRDefault="00B14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DAA73" w:rsidR="00F25D98" w:rsidRDefault="00B14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CD230" w:rsidR="001E41F3" w:rsidRDefault="00EB2966">
            <w:pPr>
              <w:pStyle w:val="CRCoverPage"/>
              <w:spacing w:after="0"/>
              <w:ind w:left="100"/>
              <w:rPr>
                <w:noProof/>
              </w:rPr>
            </w:pPr>
            <w:r w:rsidRPr="00EB2966">
              <w:t xml:space="preserve">Correction on </w:t>
            </w:r>
            <w:r w:rsidR="004405D9">
              <w:t>UAI for URLLC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14B61D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4405D9">
              <w:rPr>
                <w:noProof/>
              </w:rPr>
              <w:t>, Huawei</w:t>
            </w:r>
            <w:r w:rsidR="008064DC">
              <w:rPr>
                <w:noProof/>
              </w:rPr>
              <w:t xml:space="preserve">, </w:t>
            </w:r>
            <w:proofErr w:type="spellStart"/>
            <w:r w:rsidR="00B4784F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7FED3" w:rsidR="001E41F3" w:rsidRDefault="00BA43D5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  <w:r w:rsidR="00124D96">
              <w:t>-</w:t>
            </w:r>
            <w:r w:rsidR="006A6610">
              <w:t>NR</w:t>
            </w:r>
            <w:r w:rsidR="00AA619B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E3656" w:rsidR="001E41F3" w:rsidRPr="00675BED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17B85" w:rsidR="001E41F3" w:rsidRDefault="006A6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42782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A619B">
              <w:t>1</w:t>
            </w:r>
            <w:r w:rsidR="002567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184DB" w:rsidR="001E41F3" w:rsidRPr="00ED7912" w:rsidRDefault="00382742" w:rsidP="00EE4F39">
            <w:pPr>
              <w:pStyle w:val="CRCoverPage"/>
              <w:spacing w:before="20" w:after="80"/>
              <w:ind w:left="102"/>
              <w:rPr>
                <w:rFonts w:cs="Arial"/>
              </w:rPr>
            </w:pPr>
            <w:r>
              <w:rPr>
                <w:noProof/>
              </w:rPr>
              <w:t xml:space="preserve">It was agreed to reuse the UAI introduced for XR for URLLC, but </w:t>
            </w:r>
            <w:r w:rsidR="00E03648">
              <w:rPr>
                <w:noProof/>
              </w:rPr>
              <w:t xml:space="preserve">UE reporting </w:t>
            </w:r>
            <w:r w:rsidR="00EE4F39">
              <w:rPr>
                <w:noProof/>
              </w:rPr>
              <w:t>burst arrival time for URLLC is currently missing from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C0B21" w:rsidR="00F7042B" w:rsidRDefault="00EE4F39" w:rsidP="00D96A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 w:rsidRPr="00EE4F39">
              <w:rPr>
                <w:noProof/>
              </w:rPr>
              <w:t>The NG-RAN may receive reports of uplink burst arrival time in UE Assistance Information.</w:t>
            </w:r>
            <w:r>
              <w:rPr>
                <w:noProof/>
              </w:rPr>
              <w:t xml:space="preserve">” to </w:t>
            </w:r>
            <w:r w:rsidRPr="00EE4F39">
              <w:rPr>
                <w:noProof/>
              </w:rPr>
              <w:t>RAN feedback for adaptation of Burst Arrival Time and Periodicity</w:t>
            </w:r>
            <w:r>
              <w:rPr>
                <w:noProof/>
              </w:rPr>
              <w:t xml:space="preserve">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BE742" w:rsidR="00326B74" w:rsidRDefault="001A4F1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UAI for burst arrival time reporting for URLLC is missing.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94405" w:rsidR="00326B74" w:rsidRDefault="001A4F1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16.8.3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542C4" w:rsidR="00326B74" w:rsidRDefault="00ED791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71606" w:rsidR="00326B74" w:rsidRDefault="00ED791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603F90" w:rsidR="00326B74" w:rsidRDefault="00ED7912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F4D530" w:rsidR="00326B74" w:rsidRDefault="0025547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Pr="00255473">
              <w:rPr>
                <w:noProof/>
              </w:rPr>
              <w:t>R2-2400977</w:t>
            </w:r>
            <w:r>
              <w:rPr>
                <w:noProof/>
              </w:rPr>
              <w:t xml:space="preserve"> with WI code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D40DAFF" w:rsidR="001E41F3" w:rsidRDefault="001E41F3">
      <w:pPr>
        <w:rPr>
          <w:noProof/>
        </w:rPr>
        <w:sectPr w:rsidR="001E41F3" w:rsidSect="00A379E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4C3D8" w14:textId="77777777" w:rsidR="004B5645" w:rsidRPr="00950975" w:rsidRDefault="004B5645" w:rsidP="004B5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1754382" w14:textId="77777777" w:rsidR="00BB4B44" w:rsidRPr="00BB4B44" w:rsidRDefault="00BB4B44" w:rsidP="00BB4B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55991645"/>
      <w:r w:rsidRPr="00BB4B44">
        <w:rPr>
          <w:rFonts w:ascii="Arial" w:eastAsia="Times New Roman" w:hAnsi="Arial"/>
          <w:sz w:val="28"/>
          <w:lang w:eastAsia="ja-JP"/>
        </w:rPr>
        <w:t>16.8.3</w:t>
      </w:r>
      <w:r w:rsidRPr="00BB4B44">
        <w:rPr>
          <w:rFonts w:ascii="Arial" w:eastAsia="Times New Roman" w:hAnsi="Arial"/>
          <w:sz w:val="28"/>
          <w:lang w:eastAsia="ja-JP"/>
        </w:rPr>
        <w:tab/>
        <w:t>RAN feedback for adaptation of Burst Arrival Time</w:t>
      </w:r>
      <w:r w:rsidRPr="00BB4B44">
        <w:rPr>
          <w:rFonts w:ascii="Arial" w:eastAsia="Times New Roman" w:hAnsi="Arial"/>
          <w:sz w:val="28"/>
          <w:lang w:eastAsia="zh-CN"/>
        </w:rPr>
        <w:t xml:space="preserve"> </w:t>
      </w:r>
      <w:r w:rsidRPr="00BB4B44">
        <w:rPr>
          <w:rFonts w:ascii="Arial" w:eastAsia="Times New Roman" w:hAnsi="Arial"/>
          <w:sz w:val="28"/>
          <w:lang w:eastAsia="ja-JP"/>
        </w:rPr>
        <w:t>and Periodicity</w:t>
      </w:r>
      <w:bookmarkEnd w:id="1"/>
    </w:p>
    <w:p w14:paraId="05336746" w14:textId="3BE3364A" w:rsidR="004B5645" w:rsidRDefault="00BB4B44" w:rsidP="00BB4B4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noProof/>
        </w:rPr>
      </w:pPr>
      <w:r w:rsidRPr="00BB4B44">
        <w:rPr>
          <w:rFonts w:eastAsia="Times New Roman"/>
          <w:lang w:eastAsia="zh-CN"/>
        </w:rPr>
        <w:t>The NG-RAN may support the proactive feedback and reactive feedback mechanisms as specified in TS 23.501 [3].</w:t>
      </w:r>
      <w:ins w:id="2" w:author="Chunli" w:date="2024-01-30T09:21:00Z">
        <w:r w:rsidR="000568A9">
          <w:rPr>
            <w:rFonts w:eastAsia="Times New Roman"/>
            <w:lang w:eastAsia="zh-CN"/>
          </w:rPr>
          <w:t xml:space="preserve"> </w:t>
        </w:r>
      </w:ins>
      <w:r w:rsidRPr="00BB4B44">
        <w:rPr>
          <w:rFonts w:eastAsia="Times New Roman"/>
          <w:lang w:eastAsia="zh-CN"/>
        </w:rPr>
        <w:t xml:space="preserve">The NG-RAN can provide the feedback </w:t>
      </w:r>
      <w:proofErr w:type="gramStart"/>
      <w:r w:rsidRPr="00BB4B44">
        <w:rPr>
          <w:rFonts w:eastAsia="Times New Roman"/>
          <w:lang w:eastAsia="ja-JP"/>
        </w:rPr>
        <w:t>in order to</w:t>
      </w:r>
      <w:proofErr w:type="gramEnd"/>
      <w:r w:rsidRPr="00BB4B44">
        <w:rPr>
          <w:rFonts w:eastAsia="Times New Roman"/>
          <w:lang w:eastAsia="ja-JP"/>
        </w:rPr>
        <w:t xml:space="preserve"> align the arrival of the traffic bursts with the next expected transmission opportunity over the air interface in each direction (i.e. DL or UL) for a QoS flow.</w:t>
      </w:r>
      <w:ins w:id="3" w:author="Chunli" w:date="2024-01-30T09:21:00Z">
        <w:r w:rsidR="000568A9">
          <w:rPr>
            <w:rFonts w:eastAsia="Times New Roman"/>
            <w:lang w:eastAsia="ja-JP"/>
          </w:rPr>
          <w:t xml:space="preserve"> </w:t>
        </w:r>
      </w:ins>
      <w:ins w:id="4" w:author="Chunli" w:date="2024-01-30T09:23:00Z">
        <w:r w:rsidR="00F01CF1" w:rsidRPr="00F01CF1">
          <w:rPr>
            <w:rFonts w:eastAsia="Times New Roman"/>
            <w:lang w:eastAsia="ja-JP"/>
          </w:rPr>
          <w:t>The NG-RAN may receive reports of uplink burst arrival time in UE Assistance Information.</w:t>
        </w:r>
      </w:ins>
    </w:p>
    <w:p w14:paraId="200D9E15" w14:textId="77777777" w:rsidR="004B5645" w:rsidRPr="00833155" w:rsidRDefault="004B5645" w:rsidP="004B5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4B5645" w:rsidRPr="00833155" w:rsidSect="00A379E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BC10" w14:textId="77777777" w:rsidR="00A379E9" w:rsidRDefault="00A379E9">
      <w:r>
        <w:separator/>
      </w:r>
    </w:p>
  </w:endnote>
  <w:endnote w:type="continuationSeparator" w:id="0">
    <w:p w14:paraId="628A2DD7" w14:textId="77777777" w:rsidR="00A379E9" w:rsidRDefault="00A379E9">
      <w:r>
        <w:continuationSeparator/>
      </w:r>
    </w:p>
  </w:endnote>
  <w:endnote w:type="continuationNotice" w:id="1">
    <w:p w14:paraId="23B4EA95" w14:textId="77777777" w:rsidR="00A379E9" w:rsidRDefault="00A37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D758D" w14:textId="77777777" w:rsidR="00255473" w:rsidRDefault="002554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76075" w14:textId="77777777" w:rsidR="00255473" w:rsidRDefault="002554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04C6" w14:textId="77777777" w:rsidR="00255473" w:rsidRDefault="00255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05E47" w14:textId="77777777" w:rsidR="00A379E9" w:rsidRDefault="00A379E9">
      <w:r>
        <w:separator/>
      </w:r>
    </w:p>
  </w:footnote>
  <w:footnote w:type="continuationSeparator" w:id="0">
    <w:p w14:paraId="5E94EE0B" w14:textId="77777777" w:rsidR="00A379E9" w:rsidRDefault="00A379E9">
      <w:r>
        <w:continuationSeparator/>
      </w:r>
    </w:p>
  </w:footnote>
  <w:footnote w:type="continuationNotice" w:id="1">
    <w:p w14:paraId="60E40DE9" w14:textId="77777777" w:rsidR="00A379E9" w:rsidRDefault="00A37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5613" w14:textId="77777777" w:rsidR="00255473" w:rsidRDefault="002554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FA7E" w14:textId="77777777" w:rsidR="00255473" w:rsidRDefault="00255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51900">
    <w:abstractNumId w:val="3"/>
  </w:num>
  <w:num w:numId="2" w16cid:durableId="1974099148">
    <w:abstractNumId w:val="2"/>
  </w:num>
  <w:num w:numId="3" w16cid:durableId="1786730375">
    <w:abstractNumId w:val="1"/>
  </w:num>
  <w:num w:numId="4" w16cid:durableId="92400141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E"/>
    <w:rsid w:val="00020E71"/>
    <w:rsid w:val="00022E4A"/>
    <w:rsid w:val="000568A9"/>
    <w:rsid w:val="00074AAA"/>
    <w:rsid w:val="000A5245"/>
    <w:rsid w:val="000A6394"/>
    <w:rsid w:val="000B7FED"/>
    <w:rsid w:val="000C038A"/>
    <w:rsid w:val="000C6598"/>
    <w:rsid w:val="000D44B3"/>
    <w:rsid w:val="00120B20"/>
    <w:rsid w:val="00124D96"/>
    <w:rsid w:val="00145D43"/>
    <w:rsid w:val="00154B3C"/>
    <w:rsid w:val="00165F3A"/>
    <w:rsid w:val="00192C46"/>
    <w:rsid w:val="001A08B3"/>
    <w:rsid w:val="001A2519"/>
    <w:rsid w:val="001A2AAE"/>
    <w:rsid w:val="001A4F1E"/>
    <w:rsid w:val="001A7B60"/>
    <w:rsid w:val="001B52F0"/>
    <w:rsid w:val="001B7A65"/>
    <w:rsid w:val="001E41F3"/>
    <w:rsid w:val="00232E65"/>
    <w:rsid w:val="00255473"/>
    <w:rsid w:val="002567D3"/>
    <w:rsid w:val="0026004D"/>
    <w:rsid w:val="002640DD"/>
    <w:rsid w:val="00271C9D"/>
    <w:rsid w:val="00275D12"/>
    <w:rsid w:val="00284FEB"/>
    <w:rsid w:val="002860C4"/>
    <w:rsid w:val="002B5741"/>
    <w:rsid w:val="002C2EBA"/>
    <w:rsid w:val="002C4628"/>
    <w:rsid w:val="002E472E"/>
    <w:rsid w:val="002F56FB"/>
    <w:rsid w:val="00305409"/>
    <w:rsid w:val="003205AD"/>
    <w:rsid w:val="00326B74"/>
    <w:rsid w:val="00343295"/>
    <w:rsid w:val="00350303"/>
    <w:rsid w:val="003609EF"/>
    <w:rsid w:val="0036231A"/>
    <w:rsid w:val="00374DD4"/>
    <w:rsid w:val="00382742"/>
    <w:rsid w:val="00384722"/>
    <w:rsid w:val="0038516B"/>
    <w:rsid w:val="003B005D"/>
    <w:rsid w:val="003C7B07"/>
    <w:rsid w:val="003E1A36"/>
    <w:rsid w:val="00410371"/>
    <w:rsid w:val="00411E21"/>
    <w:rsid w:val="00420F3B"/>
    <w:rsid w:val="004242F1"/>
    <w:rsid w:val="004405D9"/>
    <w:rsid w:val="00485506"/>
    <w:rsid w:val="004B5645"/>
    <w:rsid w:val="004B75B7"/>
    <w:rsid w:val="004E26BA"/>
    <w:rsid w:val="005141D9"/>
    <w:rsid w:val="0051580D"/>
    <w:rsid w:val="00547111"/>
    <w:rsid w:val="005540C8"/>
    <w:rsid w:val="00592D74"/>
    <w:rsid w:val="005C0472"/>
    <w:rsid w:val="005D33D8"/>
    <w:rsid w:val="005E2C44"/>
    <w:rsid w:val="00621188"/>
    <w:rsid w:val="006257ED"/>
    <w:rsid w:val="006266C5"/>
    <w:rsid w:val="006525B2"/>
    <w:rsid w:val="00653DE4"/>
    <w:rsid w:val="00665C47"/>
    <w:rsid w:val="00673A29"/>
    <w:rsid w:val="00675BED"/>
    <w:rsid w:val="00695808"/>
    <w:rsid w:val="006A3042"/>
    <w:rsid w:val="006A6610"/>
    <w:rsid w:val="006A7655"/>
    <w:rsid w:val="006B1D07"/>
    <w:rsid w:val="006B46FB"/>
    <w:rsid w:val="006E21FB"/>
    <w:rsid w:val="00741A65"/>
    <w:rsid w:val="007636D4"/>
    <w:rsid w:val="00763F43"/>
    <w:rsid w:val="00792342"/>
    <w:rsid w:val="007977A8"/>
    <w:rsid w:val="007A05F3"/>
    <w:rsid w:val="007B512A"/>
    <w:rsid w:val="007B744F"/>
    <w:rsid w:val="007C2097"/>
    <w:rsid w:val="007C3143"/>
    <w:rsid w:val="007C3DE4"/>
    <w:rsid w:val="007D4B8F"/>
    <w:rsid w:val="007D6A07"/>
    <w:rsid w:val="007F22C0"/>
    <w:rsid w:val="007F7259"/>
    <w:rsid w:val="008040A8"/>
    <w:rsid w:val="008064DC"/>
    <w:rsid w:val="008279FA"/>
    <w:rsid w:val="00836F99"/>
    <w:rsid w:val="00846480"/>
    <w:rsid w:val="00856DB3"/>
    <w:rsid w:val="008626E7"/>
    <w:rsid w:val="00870EE7"/>
    <w:rsid w:val="00880E06"/>
    <w:rsid w:val="008863B9"/>
    <w:rsid w:val="008967E6"/>
    <w:rsid w:val="008A45A6"/>
    <w:rsid w:val="008B2D5E"/>
    <w:rsid w:val="008D3CCC"/>
    <w:rsid w:val="008E75AB"/>
    <w:rsid w:val="008F3789"/>
    <w:rsid w:val="008F686C"/>
    <w:rsid w:val="009148DE"/>
    <w:rsid w:val="00934D17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E5151"/>
    <w:rsid w:val="009F734F"/>
    <w:rsid w:val="00A246B6"/>
    <w:rsid w:val="00A379E9"/>
    <w:rsid w:val="00A47E70"/>
    <w:rsid w:val="00A50CF0"/>
    <w:rsid w:val="00A630EE"/>
    <w:rsid w:val="00A7671C"/>
    <w:rsid w:val="00AA2CBC"/>
    <w:rsid w:val="00AA619B"/>
    <w:rsid w:val="00AB7765"/>
    <w:rsid w:val="00AC5820"/>
    <w:rsid w:val="00AD1CD8"/>
    <w:rsid w:val="00AE3CBA"/>
    <w:rsid w:val="00AF732B"/>
    <w:rsid w:val="00B148E5"/>
    <w:rsid w:val="00B258BB"/>
    <w:rsid w:val="00B4784F"/>
    <w:rsid w:val="00B51E3C"/>
    <w:rsid w:val="00B66044"/>
    <w:rsid w:val="00B67B97"/>
    <w:rsid w:val="00B968C8"/>
    <w:rsid w:val="00BA3EC5"/>
    <w:rsid w:val="00BA43D5"/>
    <w:rsid w:val="00BA51D9"/>
    <w:rsid w:val="00BB4B44"/>
    <w:rsid w:val="00BB5DFC"/>
    <w:rsid w:val="00BD279D"/>
    <w:rsid w:val="00BD6BB8"/>
    <w:rsid w:val="00C11FD5"/>
    <w:rsid w:val="00C3259F"/>
    <w:rsid w:val="00C43A94"/>
    <w:rsid w:val="00C66979"/>
    <w:rsid w:val="00C66BA2"/>
    <w:rsid w:val="00C70647"/>
    <w:rsid w:val="00C870F6"/>
    <w:rsid w:val="00C95985"/>
    <w:rsid w:val="00CA6D84"/>
    <w:rsid w:val="00CB1FEF"/>
    <w:rsid w:val="00CC5026"/>
    <w:rsid w:val="00CC68D0"/>
    <w:rsid w:val="00CD4E8F"/>
    <w:rsid w:val="00CF2EBE"/>
    <w:rsid w:val="00D03F9A"/>
    <w:rsid w:val="00D06D51"/>
    <w:rsid w:val="00D24991"/>
    <w:rsid w:val="00D27C7E"/>
    <w:rsid w:val="00D50255"/>
    <w:rsid w:val="00D51AD0"/>
    <w:rsid w:val="00D66520"/>
    <w:rsid w:val="00D73CAB"/>
    <w:rsid w:val="00D84AE9"/>
    <w:rsid w:val="00D926F4"/>
    <w:rsid w:val="00D96AC9"/>
    <w:rsid w:val="00DE34CF"/>
    <w:rsid w:val="00E03648"/>
    <w:rsid w:val="00E049C5"/>
    <w:rsid w:val="00E13F3D"/>
    <w:rsid w:val="00E34898"/>
    <w:rsid w:val="00E36671"/>
    <w:rsid w:val="00E710D5"/>
    <w:rsid w:val="00E913E5"/>
    <w:rsid w:val="00EB09B7"/>
    <w:rsid w:val="00EB2966"/>
    <w:rsid w:val="00ED7912"/>
    <w:rsid w:val="00EE4F39"/>
    <w:rsid w:val="00EE7D7C"/>
    <w:rsid w:val="00EF6363"/>
    <w:rsid w:val="00F01CF1"/>
    <w:rsid w:val="00F25D98"/>
    <w:rsid w:val="00F300FB"/>
    <w:rsid w:val="00F303EB"/>
    <w:rsid w:val="00F3221D"/>
    <w:rsid w:val="00F7042B"/>
    <w:rsid w:val="00F71C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020E71"/>
  </w:style>
  <w:style w:type="character" w:customStyle="1" w:styleId="Heading1Char">
    <w:name w:val="Heading 1 Char"/>
    <w:link w:val="Heading1"/>
    <w:qFormat/>
    <w:rsid w:val="00020E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20E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20E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20E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20E7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20E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0E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20E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20E7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20E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20E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20E7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20E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0E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20E71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020E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character" w:customStyle="1" w:styleId="B1Char1">
    <w:name w:val="B1 Char1"/>
    <w:link w:val="B1"/>
    <w:qFormat/>
    <w:rsid w:val="00020E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20E7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0E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20E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0E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20E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0E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20E7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20E7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20E71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20E71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20E71"/>
  </w:style>
  <w:style w:type="character" w:customStyle="1" w:styleId="B7Char">
    <w:name w:val="B7 Char"/>
    <w:link w:val="B7"/>
    <w:qFormat/>
    <w:rsid w:val="00020E71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20E7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20E71"/>
  </w:style>
  <w:style w:type="paragraph" w:customStyle="1" w:styleId="Revision1">
    <w:name w:val="Revision1"/>
    <w:hidden/>
    <w:uiPriority w:val="99"/>
    <w:semiHidden/>
    <w:qFormat/>
    <w:rsid w:val="00020E7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20E71"/>
  </w:style>
  <w:style w:type="paragraph" w:customStyle="1" w:styleId="B10">
    <w:name w:val="B10"/>
    <w:basedOn w:val="B5"/>
    <w:link w:val="B10Char"/>
    <w:qFormat/>
    <w:rsid w:val="00020E71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20E71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20E7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20E71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20E71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20E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20E71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020E7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20E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20E7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20E71"/>
    <w:rPr>
      <w:i/>
      <w:iCs/>
    </w:rPr>
  </w:style>
  <w:style w:type="character" w:customStyle="1" w:styleId="normaltextrun">
    <w:name w:val="normaltextrun"/>
    <w:basedOn w:val="DefaultParagraphFont"/>
    <w:rsid w:val="00020E71"/>
  </w:style>
  <w:style w:type="character" w:customStyle="1" w:styleId="CharChar3">
    <w:name w:val="Char Char3"/>
    <w:rsid w:val="00020E7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20E7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20E71"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020E71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020E71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20E71"/>
    <w:rPr>
      <w:rFonts w:ascii="Times New Roman" w:hAnsi="Times New Roman"/>
      <w:lang w:val="en-GB" w:eastAsia="en-US"/>
    </w:rPr>
  </w:style>
  <w:style w:type="character" w:customStyle="1" w:styleId="B3Car">
    <w:name w:val="B3 Car"/>
    <w:qFormat/>
    <w:rsid w:val="00020E71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020E7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20E71"/>
  </w:style>
  <w:style w:type="character" w:styleId="PageNumber">
    <w:name w:val="page number"/>
    <w:qFormat/>
    <w:rsid w:val="00020E71"/>
  </w:style>
  <w:style w:type="numbering" w:customStyle="1" w:styleId="NoList2">
    <w:name w:val="No List2"/>
    <w:next w:val="NoList"/>
    <w:uiPriority w:val="99"/>
    <w:semiHidden/>
    <w:unhideWhenUsed/>
    <w:rsid w:val="007D4B8F"/>
  </w:style>
  <w:style w:type="character" w:customStyle="1" w:styleId="TAHChar">
    <w:name w:val="TAH Char"/>
    <w:qFormat/>
    <w:rsid w:val="007D4B8F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7D4B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7D4B8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D4B8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7D4B8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7D4B8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7D4B8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D4B8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7D4B8F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7D4B8F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D4B8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4B8F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D4B8F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D4B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7D4B8F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RBI5PAMIO524-1616901215-8215</_dlc_DocId>
    <HideFromDelve xmlns="71c5aaf6-e6ce-465b-b873-5148d2a4c105">false</HideFromDelve>
    <_dlc_DocIdUrl xmlns="71c5aaf6-e6ce-465b-b873-5148d2a4c105">
      <Url>https://nokia.sharepoint.com/sites/gxp/_layouts/15/DocIdRedir.aspx?ID=RBI5PAMIO524-1616901215-8215</Url>
      <Description>RBI5PAMIO524-1616901215-8215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E615B3-4817-47AB-8323-FBFD5A0F8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Chunli</cp:lastModifiedBy>
  <cp:revision>8</cp:revision>
  <cp:lastPrinted>1899-12-31T23:00:00Z</cp:lastPrinted>
  <dcterms:created xsi:type="dcterms:W3CDTF">2024-02-18T07:19:00Z</dcterms:created>
  <dcterms:modified xsi:type="dcterms:W3CDTF">2024-02-29T07:04:00Z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3b54ea0b-7de5-45b4-bf13-d26b30a9b022</vt:lpwstr>
  </property>
</Properties>
</file>